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9BBA3E6" w:rsidR="00790FA0" w:rsidRDefault="00790FA0" w:rsidP="00790FA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63D49">
        <w:rPr>
          <w:b/>
          <w:i/>
          <w:noProof/>
          <w:sz w:val="28"/>
        </w:rPr>
        <w:t>1547</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69A087" w:rsidR="00790FA0" w:rsidRPr="00410371" w:rsidRDefault="00790FA0" w:rsidP="008E51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517B">
              <w:rPr>
                <w:b/>
                <w:noProof/>
                <w:sz w:val="28"/>
              </w:rPr>
              <w:t>3239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4350E92F" w:rsidR="00790FA0" w:rsidRPr="00410371" w:rsidRDefault="00763D49"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29516D6" w:rsidR="00790FA0" w:rsidRDefault="00790FA0" w:rsidP="006969C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C036E" w:rsidRPr="00AC036E">
              <w:rPr>
                <w:lang w:eastAsia="zh-CN"/>
              </w:rPr>
              <w:t xml:space="preserve">Corrections on clause 6 for </w:t>
            </w:r>
            <w:r w:rsidR="006969C7">
              <w:rPr>
                <w:lang w:eastAsia="zh-CN"/>
              </w:rPr>
              <w:t>frequency error test requirements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ECF8767" w:rsidR="00790FA0" w:rsidRDefault="00790FA0" w:rsidP="00FB1B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1B39">
              <w:rPr>
                <w:lang w:val="fr-FR"/>
              </w:rPr>
              <w:t xml:space="preserve">n, </w:t>
            </w:r>
            <w:r w:rsidR="00FB1B39" w:rsidRPr="00FB1B39">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B60B376"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w:t>
            </w:r>
            <w:r w:rsidR="00D10A59">
              <w:rPr>
                <w:noProof/>
              </w:rPr>
              <w:t>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FA5909E" w:rsidR="00790FA0" w:rsidRDefault="00790FA0" w:rsidP="008975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97565">
              <w:rPr>
                <w:noProof/>
              </w:rPr>
              <w:t>2</w:t>
            </w:r>
            <w:r>
              <w:rPr>
                <w:noProof/>
              </w:rPr>
              <w:t>-</w:t>
            </w:r>
            <w:r w:rsidR="00897565">
              <w:rPr>
                <w:noProof/>
              </w:rPr>
              <w:t>0</w:t>
            </w:r>
            <w:r w:rsidR="00367B3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25176" w14:textId="429D9CB8" w:rsidR="006969C7" w:rsidRDefault="006969C7" w:rsidP="004F207B">
            <w:pPr>
              <w:pStyle w:val="CRCoverPage"/>
              <w:spacing w:afterLines="50"/>
              <w:ind w:left="102"/>
              <w:rPr>
                <w:lang w:eastAsia="zh-CN"/>
              </w:rPr>
            </w:pPr>
            <w:r>
              <w:rPr>
                <w:rFonts w:hint="eastAsia"/>
                <w:lang w:eastAsia="zh-CN"/>
              </w:rPr>
              <w:t>[</w:t>
            </w:r>
            <w:r>
              <w:rPr>
                <w:lang w:eastAsia="zh-CN"/>
              </w:rPr>
              <w:t>Editorial Corrections]</w:t>
            </w:r>
          </w:p>
          <w:p w14:paraId="532ECAC9" w14:textId="08E4F573" w:rsidR="00AC00E3" w:rsidRDefault="006969C7" w:rsidP="00763D49">
            <w:pPr>
              <w:pStyle w:val="CRCoverPage"/>
              <w:spacing w:afterLines="50"/>
              <w:ind w:left="102"/>
            </w:pPr>
            <w:r w:rsidRPr="00763D49">
              <w:t xml:space="preserve">“The 10 frequency error </w:t>
            </w:r>
            <w:proofErr w:type="spellStart"/>
            <w:r w:rsidRPr="00763D49">
              <w:t>Δf</w:t>
            </w:r>
            <w:proofErr w:type="spellEnd"/>
            <w:r w:rsidRPr="00763D49">
              <w:t xml:space="preserve"> </w:t>
            </w:r>
            <w:r w:rsidR="00AC00E3" w:rsidRPr="00763D49">
              <w:t xml:space="preserve">results must fulfil the test requirements </w:t>
            </w:r>
            <w:r w:rsidRPr="00763D49">
              <w:t xml:space="preserve">…” should be “The </w:t>
            </w:r>
            <w:r w:rsidR="00AC00E3" w:rsidRPr="00763D49">
              <w:rPr>
                <w:i/>
              </w:rPr>
              <w:t xml:space="preserve">each of </w:t>
            </w:r>
            <w:r w:rsidR="00763D49">
              <w:t>10</w:t>
            </w:r>
            <w:r w:rsidR="00AC00E3" w:rsidRPr="00763D49">
              <w:t xml:space="preserve"> </w:t>
            </w:r>
            <w:r w:rsidRPr="00763D49">
              <w:t xml:space="preserve">frequency error </w:t>
            </w:r>
            <w:proofErr w:type="spellStart"/>
            <w:r w:rsidRPr="00763D49">
              <w:t>Δf</w:t>
            </w:r>
            <w:proofErr w:type="spellEnd"/>
            <w:r w:rsidRPr="00763D49">
              <w:t xml:space="preserve"> </w:t>
            </w:r>
            <w:r w:rsidR="00AC00E3" w:rsidRPr="00763D49">
              <w:t>results</w:t>
            </w:r>
            <w:r w:rsidR="00AC00E3" w:rsidRPr="00763D49">
              <w:rPr>
                <w:i/>
              </w:rPr>
              <w:t>, derived in Annex E.3.1</w:t>
            </w:r>
            <w:r w:rsidR="00AC00E3" w:rsidRPr="00763D49">
              <w:t xml:space="preserve"> must fulfil the test requirements </w:t>
            </w:r>
            <w:r w:rsidRPr="00763D49">
              <w:t>…</w:t>
            </w:r>
            <w:proofErr w:type="gramStart"/>
            <w:r w:rsidRPr="00763D49">
              <w:t>”.</w:t>
            </w:r>
            <w:proofErr w:type="gramEnd"/>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45572C7" w:rsidR="00AE645E" w:rsidRPr="00763D49" w:rsidRDefault="00796E3A" w:rsidP="00763D49">
            <w:pPr>
              <w:pStyle w:val="CRCoverPage"/>
              <w:spacing w:afterLines="50"/>
              <w:ind w:left="102"/>
              <w:rPr>
                <w:lang w:eastAsia="zh-CN"/>
              </w:rPr>
            </w:pPr>
            <w:r w:rsidRPr="00763D49">
              <w:rPr>
                <w:noProof/>
              </w:rPr>
              <w:t xml:space="preserve">Correct </w:t>
            </w:r>
            <w:r w:rsidR="006969C7" w:rsidRPr="00763D49">
              <w:t xml:space="preserve">“The 10 frequency error </w:t>
            </w:r>
            <w:proofErr w:type="spellStart"/>
            <w:r w:rsidR="006969C7" w:rsidRPr="00763D49">
              <w:t>Δf</w:t>
            </w:r>
            <w:proofErr w:type="spellEnd"/>
            <w:r w:rsidR="006969C7" w:rsidRPr="00763D49">
              <w:t xml:space="preserve"> </w:t>
            </w:r>
            <w:r w:rsidR="00AC00E3" w:rsidRPr="00763D49">
              <w:t>results must fulfil the test requirements …</w:t>
            </w:r>
            <w:r w:rsidR="006969C7" w:rsidRPr="00763D49">
              <w:t>” to “</w:t>
            </w:r>
            <w:r w:rsidR="00AC00E3" w:rsidRPr="00763D49">
              <w:t xml:space="preserve">The </w:t>
            </w:r>
            <w:r w:rsidR="00AC00E3" w:rsidRPr="00763D49">
              <w:rPr>
                <w:i/>
              </w:rPr>
              <w:t xml:space="preserve">each of </w:t>
            </w:r>
            <w:r w:rsidR="00763D49">
              <w:t>10</w:t>
            </w:r>
            <w:r w:rsidR="00AC00E3" w:rsidRPr="00763D49">
              <w:t xml:space="preserve"> frequency error </w:t>
            </w:r>
            <w:proofErr w:type="spellStart"/>
            <w:r w:rsidR="00AC00E3" w:rsidRPr="00763D49">
              <w:t>Δf</w:t>
            </w:r>
            <w:proofErr w:type="spellEnd"/>
            <w:r w:rsidR="00AC00E3" w:rsidRPr="00763D49">
              <w:t xml:space="preserve"> results</w:t>
            </w:r>
            <w:r w:rsidR="00AC00E3" w:rsidRPr="00763D49">
              <w:rPr>
                <w:i/>
              </w:rPr>
              <w:t>, derived in Annex E.3.1</w:t>
            </w:r>
            <w:r w:rsidR="00AC00E3" w:rsidRPr="00763D49">
              <w:t xml:space="preserve"> must fulfil the test requirements …</w:t>
            </w:r>
            <w:proofErr w:type="gramStart"/>
            <w:r w:rsidR="00AC00E3" w:rsidRPr="00763D49">
              <w:t>”</w:t>
            </w:r>
            <w:r w:rsidR="004F207B" w:rsidRPr="00763D49">
              <w:rPr>
                <w:noProof/>
              </w:rPr>
              <w:t>.</w:t>
            </w:r>
            <w:proofErr w:type="gramEnd"/>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Pr="00763D49"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5F3EC7A" w:rsidR="00790FA0" w:rsidRPr="00763D49" w:rsidRDefault="00466EB8" w:rsidP="00AC00E3">
            <w:pPr>
              <w:pStyle w:val="CRCoverPage"/>
              <w:spacing w:after="0"/>
              <w:ind w:left="100"/>
              <w:rPr>
                <w:noProof/>
                <w:lang w:eastAsia="zh-CN"/>
              </w:rPr>
            </w:pPr>
            <w:r w:rsidRPr="00763D49">
              <w:rPr>
                <w:noProof/>
                <w:lang w:eastAsia="zh-CN"/>
              </w:rPr>
              <w:t xml:space="preserve">The </w:t>
            </w:r>
            <w:r w:rsidR="006969C7" w:rsidRPr="00763D49">
              <w:rPr>
                <w:noProof/>
                <w:lang w:eastAsia="zh-CN"/>
              </w:rPr>
              <w:t xml:space="preserve">frequency error test requirements </w:t>
            </w:r>
            <w:r w:rsidR="00B60BE2" w:rsidRPr="00763D49">
              <w:rPr>
                <w:lang w:eastAsia="zh-CN"/>
              </w:rPr>
              <w:t xml:space="preserve">will </w:t>
            </w:r>
            <w:r w:rsidR="00C14331" w:rsidRPr="00763D49">
              <w:rPr>
                <w:lang w:eastAsia="zh-CN"/>
              </w:rPr>
              <w:t>remain in</w:t>
            </w:r>
            <w:r w:rsidR="003B1DA9" w:rsidRPr="00763D49">
              <w:rPr>
                <w:lang w:eastAsia="zh-CN"/>
              </w:rPr>
              <w:t>accu</w:t>
            </w:r>
            <w:r w:rsidR="00AC00E3" w:rsidRPr="00763D49">
              <w:rPr>
                <w:lang w:eastAsia="zh-CN"/>
              </w:rPr>
              <w:t>rate</w:t>
            </w:r>
            <w:r w:rsidR="00A3273A" w:rsidRPr="00763D49">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759CB74" w:rsidR="00790FA0" w:rsidRDefault="006969C7" w:rsidP="00AC036E">
            <w:pPr>
              <w:pStyle w:val="CRCoverPage"/>
              <w:spacing w:after="0"/>
              <w:ind w:left="100"/>
              <w:rPr>
                <w:noProof/>
                <w:lang w:eastAsia="zh-CN"/>
              </w:rPr>
            </w:pPr>
            <w:r w:rsidRPr="00767239">
              <w:t>6.4.1.5</w:t>
            </w:r>
            <w:r>
              <w:t xml:space="preserve">, </w:t>
            </w:r>
            <w:r w:rsidRPr="00767239">
              <w:t>6.4A.1.</w:t>
            </w:r>
            <w:r w:rsidRPr="00767239">
              <w:rPr>
                <w:lang w:eastAsia="zh-CN"/>
              </w:rPr>
              <w:t>1.</w:t>
            </w:r>
            <w:r w:rsidRPr="00767239">
              <w:t>5</w:t>
            </w:r>
            <w:r>
              <w:t xml:space="preserve">, </w:t>
            </w:r>
            <w:r w:rsidRPr="00767239">
              <w:t>6.4C.1.5</w:t>
            </w:r>
            <w:r>
              <w:t xml:space="preserve">, </w:t>
            </w:r>
            <w:r w:rsidRPr="00767239">
              <w:t>6.4D.1.5</w:t>
            </w:r>
            <w:r>
              <w:t xml:space="preserve">, </w:t>
            </w:r>
            <w:r w:rsidRPr="00767239">
              <w:t>6.4E.1.1.5</w:t>
            </w:r>
            <w:r>
              <w:t xml:space="preserve">, </w:t>
            </w:r>
            <w:r w:rsidRPr="00767239">
              <w:t>6.4E.1.1D.5</w:t>
            </w:r>
            <w:r>
              <w:t xml:space="preserve">, </w:t>
            </w:r>
            <w:r w:rsidRPr="00767239">
              <w:t>6.4F.1.5</w:t>
            </w:r>
            <w:r>
              <w:t xml:space="preserve">, </w:t>
            </w:r>
            <w:r w:rsidRPr="00767239">
              <w:t>6.4G.1.5</w:t>
            </w:r>
            <w:r>
              <w:t xml:space="preserve">, </w:t>
            </w:r>
            <w:r w:rsidRPr="00767239">
              <w:t>6.4H.1.1.5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E829C" w14:textId="77777777" w:rsidR="00790FA0" w:rsidRPr="00763D49" w:rsidRDefault="00EF7A3B" w:rsidP="00575152">
            <w:pPr>
              <w:pStyle w:val="CRCoverPage"/>
              <w:spacing w:after="0"/>
              <w:ind w:left="100"/>
              <w:rPr>
                <w:noProof/>
                <w:lang w:eastAsia="zh-CN"/>
              </w:rPr>
            </w:pPr>
            <w:r w:rsidRPr="00763D49">
              <w:rPr>
                <w:rFonts w:hint="eastAsia"/>
                <w:noProof/>
                <w:lang w:eastAsia="zh-CN"/>
              </w:rPr>
              <w:t>R</w:t>
            </w:r>
            <w:r w:rsidRPr="00763D49">
              <w:rPr>
                <w:noProof/>
                <w:lang w:eastAsia="zh-CN"/>
              </w:rPr>
              <w:t>5-251086r1:</w:t>
            </w:r>
          </w:p>
          <w:p w14:paraId="5D01C3D4" w14:textId="77777777" w:rsidR="00EF7A3B" w:rsidRPr="00763D49" w:rsidRDefault="00EF7A3B" w:rsidP="00EF7A3B">
            <w:pPr>
              <w:pStyle w:val="CRCoverPage"/>
              <w:spacing w:after="0"/>
              <w:ind w:left="100"/>
              <w:rPr>
                <w:noProof/>
                <w:lang w:eastAsia="zh-CN"/>
              </w:rPr>
            </w:pPr>
            <w:r w:rsidRPr="00763D49">
              <w:rPr>
                <w:rFonts w:hint="eastAsia"/>
                <w:noProof/>
                <w:lang w:eastAsia="zh-CN"/>
              </w:rPr>
              <w:t>T</w:t>
            </w:r>
            <w:r w:rsidRPr="00763D49">
              <w:rPr>
                <w:noProof/>
                <w:lang w:eastAsia="zh-CN"/>
              </w:rPr>
              <w:t>o change the wording to reference Annex E.3.1.</w:t>
            </w:r>
          </w:p>
          <w:p w14:paraId="77300A11" w14:textId="77777777" w:rsidR="00AC00E3" w:rsidRPr="00763D49" w:rsidRDefault="00AC00E3" w:rsidP="00EF7A3B">
            <w:pPr>
              <w:pStyle w:val="CRCoverPage"/>
              <w:spacing w:after="0"/>
              <w:ind w:left="100"/>
              <w:rPr>
                <w:noProof/>
                <w:lang w:eastAsia="zh-CN"/>
              </w:rPr>
            </w:pPr>
          </w:p>
          <w:p w14:paraId="6182A04A" w14:textId="77777777" w:rsidR="00AC00E3" w:rsidRPr="00763D49" w:rsidRDefault="00AC00E3" w:rsidP="00EF7A3B">
            <w:pPr>
              <w:pStyle w:val="CRCoverPage"/>
              <w:spacing w:after="0"/>
              <w:ind w:left="100"/>
              <w:rPr>
                <w:noProof/>
                <w:lang w:eastAsia="zh-CN"/>
              </w:rPr>
            </w:pPr>
            <w:r w:rsidRPr="00763D49">
              <w:rPr>
                <w:noProof/>
                <w:lang w:eastAsia="zh-CN"/>
              </w:rPr>
              <w:t>R5-251086r2:</w:t>
            </w:r>
          </w:p>
          <w:p w14:paraId="6580E427" w14:textId="715C2623" w:rsidR="00AC00E3" w:rsidRDefault="00AC00E3" w:rsidP="00EF7A3B">
            <w:pPr>
              <w:pStyle w:val="CRCoverPage"/>
              <w:spacing w:after="0"/>
              <w:ind w:left="100"/>
              <w:rPr>
                <w:noProof/>
                <w:lang w:eastAsia="zh-CN"/>
              </w:rPr>
            </w:pPr>
            <w:r w:rsidRPr="00763D49">
              <w:rPr>
                <w:noProof/>
                <w:lang w:eastAsia="zh-CN"/>
              </w:rPr>
              <w:t>To change the “Reason for change” and “Summary of change” in the coversheet accordingly.</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585918" w14:textId="77777777" w:rsidR="00BB1EB7" w:rsidRPr="00767239" w:rsidRDefault="00BB1EB7" w:rsidP="00BB1EB7">
      <w:pPr>
        <w:pStyle w:val="H6"/>
      </w:pPr>
      <w:bookmarkStart w:id="48" w:name="_Toc27478037"/>
      <w:bookmarkStart w:id="49" w:name="_Toc36226730"/>
      <w:bookmarkStart w:id="50" w:name="_Toc44324015"/>
      <w:bookmarkStart w:id="51" w:name="_Toc52990208"/>
      <w:bookmarkStart w:id="52" w:name="_Toc60823407"/>
      <w:bookmarkStart w:id="53" w:name="_Toc60825329"/>
      <w:r w:rsidRPr="00767239">
        <w:t>6.4.1.5</w:t>
      </w:r>
      <w:r w:rsidRPr="00767239">
        <w:tab/>
        <w:t>Test requirement</w:t>
      </w:r>
      <w:bookmarkEnd w:id="48"/>
      <w:bookmarkEnd w:id="49"/>
      <w:bookmarkEnd w:id="50"/>
      <w:bookmarkEnd w:id="51"/>
      <w:bookmarkEnd w:id="52"/>
      <w:bookmarkEnd w:id="53"/>
    </w:p>
    <w:p w14:paraId="225EE23C" w14:textId="5422AC11" w:rsidR="00BB1EB7" w:rsidRPr="00763D49" w:rsidRDefault="00BB1EB7" w:rsidP="00BB1EB7">
      <w:r w:rsidRPr="00763D49">
        <w:t xml:space="preserve">The </w:t>
      </w:r>
      <w:ins w:id="54" w:author="ZTE-Ma Zhifeng" w:date="2025-02-17T19:44:00Z">
        <w:r w:rsidR="00763D49" w:rsidRPr="00763D49">
          <w:t>each of</w:t>
        </w:r>
        <w:r w:rsidR="00621CEE" w:rsidRPr="00763D49">
          <w:t xml:space="preserve"> </w:t>
        </w:r>
      </w:ins>
      <w:r w:rsidRPr="00763D49">
        <w:t xml:space="preserve">10 frequency error </w:t>
      </w:r>
      <w:proofErr w:type="spellStart"/>
      <w:proofErr w:type="gramStart"/>
      <w:r w:rsidRPr="00763D49">
        <w:t>Δf</w:t>
      </w:r>
      <w:proofErr w:type="spellEnd"/>
      <w:proofErr w:type="gramEnd"/>
      <w:r w:rsidRPr="00763D49">
        <w:t xml:space="preserve"> results</w:t>
      </w:r>
      <w:ins w:id="55" w:author="ZTE-Ma Zhifeng" w:date="2025-02-17T19:44:00Z">
        <w:r w:rsidR="00621CEE" w:rsidRPr="00763D49">
          <w:t>, derived in Annex E.3.1</w:t>
        </w:r>
      </w:ins>
      <w:r w:rsidRPr="00763D49">
        <w:t xml:space="preserve"> must fulfil the test requirement:</w:t>
      </w:r>
    </w:p>
    <w:p w14:paraId="4AD00808" w14:textId="52EB6194" w:rsidR="00BB1EB7" w:rsidRPr="00763D49" w:rsidRDefault="00BB1EB7" w:rsidP="00BB1EB7">
      <w:pPr>
        <w:pStyle w:val="EQ"/>
        <w:rPr>
          <w:noProof w:val="0"/>
        </w:rPr>
      </w:pPr>
      <w:r w:rsidRPr="00763D49">
        <w:rPr>
          <w:noProof w:val="0"/>
        </w:rPr>
        <w:t>|</w:t>
      </w:r>
      <w:proofErr w:type="spellStart"/>
      <w:r w:rsidRPr="00763D49">
        <w:rPr>
          <w:noProof w:val="0"/>
        </w:rPr>
        <w:t>Δf</w:t>
      </w:r>
      <w:proofErr w:type="spellEnd"/>
      <w:r w:rsidRPr="00763D49">
        <w:rPr>
          <w:noProof w:val="0"/>
        </w:rPr>
        <w:t>| ≤</w:t>
      </w:r>
      <w:r w:rsidRPr="00763D49">
        <w:rPr>
          <w:noProof w:val="0"/>
          <w:sz w:val="24"/>
        </w:rPr>
        <w:t xml:space="preserve"> (</w:t>
      </w:r>
      <w:r w:rsidRPr="00763D49">
        <w:rPr>
          <w:noProof w:val="0"/>
        </w:rPr>
        <w:t>0.1 PPM + 15 Hz)</w:t>
      </w:r>
    </w:p>
    <w:p w14:paraId="699E2194" w14:textId="77777777" w:rsidR="00F73716" w:rsidRPr="00763D49" w:rsidRDefault="00F73716" w:rsidP="00F73716"/>
    <w:p w14:paraId="11378E07" w14:textId="77777777" w:rsidR="00E9014A" w:rsidRPr="00763D49" w:rsidRDefault="00E9014A" w:rsidP="00E9014A">
      <w:pPr>
        <w:pStyle w:val="30"/>
        <w:rPr>
          <w:rFonts w:cs="Arial"/>
          <w:i/>
          <w:color w:val="FF0000"/>
          <w:sz w:val="32"/>
          <w:szCs w:val="32"/>
        </w:rPr>
      </w:pPr>
      <w:r w:rsidRPr="00763D49">
        <w:rPr>
          <w:rFonts w:cs="Arial"/>
          <w:i/>
          <w:color w:val="FF0000"/>
          <w:sz w:val="32"/>
          <w:szCs w:val="32"/>
        </w:rPr>
        <w:t xml:space="preserve">&lt;&lt; </w:t>
      </w:r>
      <w:proofErr w:type="gramStart"/>
      <w:r w:rsidRPr="00763D49">
        <w:rPr>
          <w:rFonts w:cs="Arial"/>
          <w:i/>
          <w:color w:val="FF0000"/>
          <w:sz w:val="32"/>
          <w:szCs w:val="32"/>
          <w:lang w:eastAsia="zh-CN"/>
        </w:rPr>
        <w:t>next</w:t>
      </w:r>
      <w:proofErr w:type="gramEnd"/>
      <w:r w:rsidRPr="00763D49">
        <w:rPr>
          <w:rFonts w:cs="Arial"/>
          <w:i/>
          <w:color w:val="FF0000"/>
          <w:sz w:val="32"/>
          <w:szCs w:val="32"/>
        </w:rPr>
        <w:t xml:space="preserve"> change &gt;&gt;</w:t>
      </w:r>
    </w:p>
    <w:p w14:paraId="7B816DD5" w14:textId="77777777" w:rsidR="00F73716" w:rsidRPr="00763D49" w:rsidRDefault="00F73716" w:rsidP="00F73716">
      <w:pPr>
        <w:pStyle w:val="H6"/>
      </w:pPr>
      <w:bookmarkStart w:id="56" w:name="_Toc27478078"/>
      <w:bookmarkStart w:id="57" w:name="_Toc36226771"/>
      <w:bookmarkStart w:id="58" w:name="_Toc44324056"/>
      <w:bookmarkStart w:id="59" w:name="_Toc52990249"/>
      <w:bookmarkStart w:id="60" w:name="_Toc60823448"/>
      <w:bookmarkStart w:id="61" w:name="_Toc60825370"/>
      <w:r w:rsidRPr="00763D49">
        <w:t>6.4A.1.</w:t>
      </w:r>
      <w:r w:rsidRPr="00763D49">
        <w:rPr>
          <w:lang w:eastAsia="zh-CN"/>
        </w:rPr>
        <w:t>1.</w:t>
      </w:r>
      <w:r w:rsidRPr="00763D49">
        <w:t>5</w:t>
      </w:r>
      <w:r w:rsidRPr="00763D49">
        <w:tab/>
        <w:t>Test requirement</w:t>
      </w:r>
      <w:bookmarkEnd w:id="56"/>
      <w:bookmarkEnd w:id="57"/>
      <w:bookmarkEnd w:id="58"/>
      <w:bookmarkEnd w:id="59"/>
      <w:bookmarkEnd w:id="60"/>
      <w:bookmarkEnd w:id="61"/>
    </w:p>
    <w:p w14:paraId="2F5F6D81" w14:textId="79747766" w:rsidR="00F73716" w:rsidRPr="00763D49" w:rsidRDefault="00F73716" w:rsidP="00F73716">
      <w:r w:rsidRPr="00763D49">
        <w:t>The</w:t>
      </w:r>
      <w:r w:rsidRPr="00763D49">
        <w:rPr>
          <w:lang w:eastAsia="zh-CN"/>
        </w:rPr>
        <w:t xml:space="preserve"> </w:t>
      </w:r>
      <w:ins w:id="62" w:author="ZTE-Ma Zhifeng" w:date="2025-02-17T19:44:00Z">
        <w:r w:rsidR="00621CEE" w:rsidRPr="00763D49">
          <w:rPr>
            <w:lang w:eastAsia="zh-CN"/>
          </w:rPr>
          <w:t xml:space="preserve">each of </w:t>
        </w:r>
      </w:ins>
      <w:r w:rsidRPr="00763D49">
        <w:rPr>
          <w:lang w:eastAsia="zh-CN"/>
        </w:rPr>
        <w:t xml:space="preserve">10 </w:t>
      </w:r>
      <w:r w:rsidRPr="00763D49">
        <w:t xml:space="preserve">frequency error </w:t>
      </w:r>
      <w:proofErr w:type="spellStart"/>
      <w:proofErr w:type="gramStart"/>
      <w:r w:rsidRPr="00763D49">
        <w:t>Δf</w:t>
      </w:r>
      <w:proofErr w:type="spellEnd"/>
      <w:proofErr w:type="gramEnd"/>
      <w:r w:rsidRPr="00763D49">
        <w:t xml:space="preserve"> results</w:t>
      </w:r>
      <w:ins w:id="63" w:author="ZTE-Ma Zhifeng" w:date="2025-02-17T19:45:00Z">
        <w:r w:rsidR="00621CEE" w:rsidRPr="00763D49">
          <w:t>, derived in Annex E.3.1</w:t>
        </w:r>
      </w:ins>
      <w:r w:rsidRPr="00763D49">
        <w:t xml:space="preserve"> must fulfil the test requirement:</w:t>
      </w:r>
    </w:p>
    <w:p w14:paraId="7AF8C1B4" w14:textId="77777777" w:rsidR="00F73716" w:rsidRPr="00763D49" w:rsidRDefault="00F73716" w:rsidP="00F73716">
      <w:pPr>
        <w:pStyle w:val="EQ"/>
        <w:rPr>
          <w:noProof w:val="0"/>
          <w:lang w:eastAsia="zh-CN"/>
        </w:rPr>
      </w:pPr>
      <w:r w:rsidRPr="00763D49">
        <w:rPr>
          <w:noProof w:val="0"/>
        </w:rPr>
        <w:t>|</w:t>
      </w:r>
      <w:proofErr w:type="spellStart"/>
      <w:r w:rsidRPr="00763D49">
        <w:rPr>
          <w:noProof w:val="0"/>
        </w:rPr>
        <w:t>Δf</w:t>
      </w:r>
      <w:proofErr w:type="spellEnd"/>
      <w:r w:rsidRPr="00763D49">
        <w:rPr>
          <w:noProof w:val="0"/>
        </w:rPr>
        <w:t>| ≤</w:t>
      </w:r>
      <w:r w:rsidRPr="00763D49">
        <w:rPr>
          <w:noProof w:val="0"/>
          <w:sz w:val="24"/>
        </w:rPr>
        <w:t xml:space="preserve"> (</w:t>
      </w:r>
      <w:r w:rsidRPr="00763D49">
        <w:rPr>
          <w:noProof w:val="0"/>
        </w:rPr>
        <w:t xml:space="preserve">0.1 PPM + </w:t>
      </w:r>
      <w:r w:rsidRPr="00763D49">
        <w:rPr>
          <w:noProof w:val="0"/>
          <w:lang w:eastAsia="zh-CN"/>
        </w:rPr>
        <w:t>TT</w:t>
      </w:r>
      <w:r w:rsidRPr="00763D49">
        <w:rPr>
          <w:noProof w:val="0"/>
        </w:rPr>
        <w:t>)</w:t>
      </w:r>
      <w:r w:rsidRPr="00763D49">
        <w:rPr>
          <w:noProof w:val="0"/>
          <w:lang w:eastAsia="zh-CN"/>
        </w:rPr>
        <w:t xml:space="preserve"> for each test point</w:t>
      </w:r>
    </w:p>
    <w:p w14:paraId="342C2069" w14:textId="77777777" w:rsidR="00F73716" w:rsidRPr="00763D49" w:rsidRDefault="00F73716" w:rsidP="00F73716">
      <w:pPr>
        <w:rPr>
          <w:lang w:eastAsia="zh-CN"/>
        </w:rPr>
      </w:pPr>
      <w:r w:rsidRPr="00763D49">
        <w:rPr>
          <w:lang w:eastAsia="zh-CN"/>
        </w:rPr>
        <w:t>For inter-band CA, PPM refers to each CC UL frequency.</w:t>
      </w:r>
    </w:p>
    <w:p w14:paraId="1BE4261A" w14:textId="77777777" w:rsidR="00F73716" w:rsidRPr="00763D49" w:rsidRDefault="00F73716" w:rsidP="00F73716">
      <w:pPr>
        <w:rPr>
          <w:lang w:eastAsia="zh-CN"/>
        </w:rPr>
      </w:pPr>
      <w:r w:rsidRPr="00763D49">
        <w:rPr>
          <w:lang w:eastAsia="zh-CN"/>
        </w:rPr>
        <w:t>For intra-band contiguous CA, PPM refers to PCC UL frequency.</w:t>
      </w:r>
    </w:p>
    <w:p w14:paraId="1A9671A3" w14:textId="77777777" w:rsidR="00F73716" w:rsidRPr="00763D49" w:rsidRDefault="00F73716" w:rsidP="00F73716">
      <w:pPr>
        <w:rPr>
          <w:lang w:eastAsia="zh-CN"/>
        </w:rPr>
      </w:pPr>
      <w:r w:rsidRPr="00763D49">
        <w:rPr>
          <w:lang w:eastAsia="zh-CN"/>
        </w:rPr>
        <w:t>For intra-band non-contiguous CA, PPM refers to each CC UL frequency.</w:t>
      </w:r>
    </w:p>
    <w:p w14:paraId="18924AEA" w14:textId="77777777" w:rsidR="00F73716" w:rsidRPr="00763D49" w:rsidRDefault="00F73716" w:rsidP="00F73716">
      <w:pPr>
        <w:pStyle w:val="TH"/>
        <w:rPr>
          <w:lang w:eastAsia="zh-CN"/>
        </w:rPr>
      </w:pPr>
      <w:r w:rsidRPr="00763D49">
        <w:t>Table 6.4A.</w:t>
      </w:r>
      <w:r w:rsidRPr="00763D49">
        <w:rPr>
          <w:lang w:eastAsia="zh-CN"/>
        </w:rPr>
        <w:t>1.1.</w:t>
      </w:r>
      <w:r w:rsidRPr="00763D49">
        <w:t>5-</w:t>
      </w:r>
      <w:r w:rsidRPr="00763D49">
        <w:rPr>
          <w:lang w:eastAsia="zh-CN"/>
        </w:rPr>
        <w:t>1</w:t>
      </w:r>
      <w:r w:rsidRPr="00763D49">
        <w:t>: Test Tolerance for</w:t>
      </w:r>
      <w:r w:rsidRPr="00763D49">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3716" w:rsidRPr="00763D49" w14:paraId="3FB5ED1C"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0BE89" w14:textId="77777777" w:rsidR="00F73716" w:rsidRPr="00763D49" w:rsidRDefault="00F73716" w:rsidP="00CF188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7AA6B35" w14:textId="77777777" w:rsidR="00F73716" w:rsidRPr="00763D49" w:rsidRDefault="00F73716" w:rsidP="00CF1880">
            <w:pPr>
              <w:pStyle w:val="TAH"/>
            </w:pPr>
            <w:r w:rsidRPr="00763D4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DF9722" w14:textId="77777777" w:rsidR="00F73716" w:rsidRPr="00763D49" w:rsidRDefault="00F73716" w:rsidP="00CF1880">
            <w:pPr>
              <w:pStyle w:val="TAH"/>
            </w:pPr>
            <w:r w:rsidRPr="00763D49">
              <w:t>3.0GHz &lt; f ≤ 6GHz</w:t>
            </w:r>
          </w:p>
        </w:tc>
      </w:tr>
      <w:tr w:rsidR="00F73716" w:rsidRPr="00763D49" w14:paraId="2AE23E19"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562B74" w14:textId="77777777" w:rsidR="00F73716" w:rsidRPr="00763D49" w:rsidRDefault="00F73716" w:rsidP="00CF1880">
            <w:pPr>
              <w:pStyle w:val="TAH"/>
            </w:pPr>
            <w:r w:rsidRPr="00763D4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1CDEAA4" w14:textId="77777777" w:rsidR="00F73716" w:rsidRPr="00763D49" w:rsidRDefault="00F73716" w:rsidP="00CF1880">
            <w:pPr>
              <w:pStyle w:val="TAC"/>
              <w:rPr>
                <w:lang w:eastAsia="zh-CN"/>
              </w:rPr>
            </w:pPr>
            <w:bookmarkStart w:id="64" w:name="OLE_LINK46"/>
            <w:r w:rsidRPr="00763D49">
              <w:rPr>
                <w:lang w:eastAsia="zh-CN"/>
              </w:rPr>
              <w:t>15Hz</w:t>
            </w:r>
            <w:bookmarkEnd w:id="64"/>
          </w:p>
        </w:tc>
        <w:tc>
          <w:tcPr>
            <w:tcW w:w="1984" w:type="dxa"/>
            <w:tcBorders>
              <w:top w:val="single" w:sz="4" w:space="0" w:color="auto"/>
              <w:left w:val="single" w:sz="4" w:space="0" w:color="auto"/>
              <w:bottom w:val="single" w:sz="4" w:space="0" w:color="auto"/>
              <w:right w:val="single" w:sz="4" w:space="0" w:color="auto"/>
            </w:tcBorders>
            <w:vAlign w:val="center"/>
          </w:tcPr>
          <w:p w14:paraId="73AF65D3" w14:textId="77777777" w:rsidR="00F73716" w:rsidRPr="00763D49" w:rsidRDefault="00F73716" w:rsidP="00CF1880">
            <w:pPr>
              <w:pStyle w:val="TAC"/>
              <w:rPr>
                <w:lang w:eastAsia="zh-CN"/>
              </w:rPr>
            </w:pPr>
            <w:r w:rsidRPr="00763D49">
              <w:rPr>
                <w:lang w:eastAsia="zh-CN"/>
              </w:rPr>
              <w:t>15Hz</w:t>
            </w:r>
          </w:p>
        </w:tc>
      </w:tr>
      <w:tr w:rsidR="00F73716" w:rsidRPr="00763D49" w14:paraId="05C9DB73"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751508" w14:textId="77777777" w:rsidR="00F73716" w:rsidRPr="00763D49" w:rsidRDefault="00F73716" w:rsidP="00CF1880">
            <w:pPr>
              <w:pStyle w:val="TAH"/>
            </w:pPr>
            <w:r w:rsidRPr="00763D49">
              <w:t>40MHz &lt; BW ≤ 100MHz</w:t>
            </w:r>
          </w:p>
        </w:tc>
        <w:tc>
          <w:tcPr>
            <w:tcW w:w="1984" w:type="dxa"/>
            <w:tcBorders>
              <w:top w:val="single" w:sz="4" w:space="0" w:color="auto"/>
              <w:left w:val="single" w:sz="4" w:space="0" w:color="auto"/>
              <w:bottom w:val="single" w:sz="4" w:space="0" w:color="auto"/>
              <w:right w:val="single" w:sz="4" w:space="0" w:color="auto"/>
            </w:tcBorders>
          </w:tcPr>
          <w:p w14:paraId="5AB4A67A" w14:textId="77777777" w:rsidR="00F73716" w:rsidRPr="00763D49" w:rsidRDefault="00F73716" w:rsidP="00CF1880">
            <w:pPr>
              <w:pStyle w:val="TAC"/>
              <w:rPr>
                <w:lang w:eastAsia="zh-CN"/>
              </w:rPr>
            </w:pPr>
            <w:r w:rsidRPr="00763D49">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5F63769A" w14:textId="77777777" w:rsidR="00F73716" w:rsidRPr="00763D49" w:rsidRDefault="00F73716" w:rsidP="00CF1880">
            <w:pPr>
              <w:pStyle w:val="TAC"/>
              <w:rPr>
                <w:lang w:eastAsia="zh-CN"/>
              </w:rPr>
            </w:pPr>
            <w:r w:rsidRPr="00763D49">
              <w:rPr>
                <w:lang w:eastAsia="zh-CN"/>
              </w:rPr>
              <w:t>15Hz</w:t>
            </w:r>
          </w:p>
        </w:tc>
      </w:tr>
    </w:tbl>
    <w:p w14:paraId="03B466F0" w14:textId="77777777" w:rsidR="00E3020C" w:rsidRPr="00763D49" w:rsidRDefault="00E3020C" w:rsidP="00E3020C"/>
    <w:p w14:paraId="03A24818" w14:textId="77777777" w:rsidR="00E3020C" w:rsidRPr="00763D49" w:rsidRDefault="00E3020C" w:rsidP="00E3020C">
      <w:pPr>
        <w:pStyle w:val="30"/>
        <w:rPr>
          <w:rFonts w:cs="Arial"/>
          <w:i/>
          <w:color w:val="FF0000"/>
          <w:sz w:val="32"/>
          <w:szCs w:val="32"/>
        </w:rPr>
      </w:pPr>
      <w:r w:rsidRPr="00763D49">
        <w:rPr>
          <w:rFonts w:cs="Arial"/>
          <w:i/>
          <w:color w:val="FF0000"/>
          <w:sz w:val="32"/>
          <w:szCs w:val="32"/>
        </w:rPr>
        <w:t xml:space="preserve">&lt;&lt; </w:t>
      </w:r>
      <w:proofErr w:type="gramStart"/>
      <w:r w:rsidRPr="00763D49">
        <w:rPr>
          <w:rFonts w:cs="Arial"/>
          <w:i/>
          <w:color w:val="FF0000"/>
          <w:sz w:val="32"/>
          <w:szCs w:val="32"/>
          <w:lang w:eastAsia="zh-CN"/>
        </w:rPr>
        <w:t>next</w:t>
      </w:r>
      <w:proofErr w:type="gramEnd"/>
      <w:r w:rsidRPr="00763D49">
        <w:rPr>
          <w:rFonts w:cs="Arial"/>
          <w:i/>
          <w:color w:val="FF0000"/>
          <w:sz w:val="32"/>
          <w:szCs w:val="32"/>
        </w:rPr>
        <w:t xml:space="preserve"> change &gt;&gt;</w:t>
      </w:r>
    </w:p>
    <w:p w14:paraId="11EFD989" w14:textId="77777777" w:rsidR="00F73716" w:rsidRPr="00763D49" w:rsidRDefault="00F73716" w:rsidP="00F73716">
      <w:pPr>
        <w:pStyle w:val="H6"/>
      </w:pPr>
      <w:r w:rsidRPr="00763D49">
        <w:t>6.4C.1.5</w:t>
      </w:r>
      <w:r w:rsidRPr="00763D49">
        <w:tab/>
        <w:t>Test requirement</w:t>
      </w:r>
    </w:p>
    <w:p w14:paraId="39791F28" w14:textId="0C0716AC" w:rsidR="00F73716" w:rsidRPr="00763D49" w:rsidRDefault="00F73716" w:rsidP="00F73716">
      <w:r w:rsidRPr="00763D49">
        <w:t xml:space="preserve">The </w:t>
      </w:r>
      <w:ins w:id="65" w:author="ZTE-Ma Zhifeng" w:date="2025-02-17T19:45:00Z">
        <w:r w:rsidR="00763D49" w:rsidRPr="00763D49">
          <w:t>each of</w:t>
        </w:r>
        <w:r w:rsidR="00621CEE" w:rsidRPr="00763D49">
          <w:t xml:space="preserve"> </w:t>
        </w:r>
      </w:ins>
      <w:r w:rsidRPr="00763D49">
        <w:t xml:space="preserve">10 frequency error </w:t>
      </w:r>
      <w:proofErr w:type="spellStart"/>
      <w:proofErr w:type="gramStart"/>
      <w:r w:rsidRPr="00763D49">
        <w:t>Δf</w:t>
      </w:r>
      <w:proofErr w:type="spellEnd"/>
      <w:proofErr w:type="gramEnd"/>
      <w:r w:rsidRPr="00763D49">
        <w:t xml:space="preserve"> results</w:t>
      </w:r>
      <w:ins w:id="66" w:author="ZTE-Ma Zhifeng" w:date="2025-02-17T19:45:00Z">
        <w:r w:rsidR="00621CEE" w:rsidRPr="00763D49">
          <w:t>,</w:t>
        </w:r>
      </w:ins>
      <w:ins w:id="67" w:author="ZTE-Ma Zhifeng" w:date="2025-02-17T19:46:00Z">
        <w:r w:rsidR="00621CEE" w:rsidRPr="00763D49">
          <w:t xml:space="preserve"> derived in Annex E.3.1</w:t>
        </w:r>
      </w:ins>
      <w:r w:rsidRPr="00763D49">
        <w:t xml:space="preserve"> measured on the SUL carrier must fulfil the test requirement:</w:t>
      </w:r>
    </w:p>
    <w:p w14:paraId="76AD18D2" w14:textId="77777777" w:rsidR="00F73716" w:rsidRPr="00763D49" w:rsidRDefault="00F73716" w:rsidP="00F73716">
      <w:pPr>
        <w:pStyle w:val="EQ"/>
        <w:rPr>
          <w:noProof w:val="0"/>
        </w:rPr>
      </w:pPr>
      <w:r w:rsidRPr="00763D49">
        <w:rPr>
          <w:noProof w:val="0"/>
        </w:rPr>
        <w:t>|</w:t>
      </w:r>
      <w:proofErr w:type="spellStart"/>
      <w:r w:rsidRPr="00763D49">
        <w:rPr>
          <w:noProof w:val="0"/>
        </w:rPr>
        <w:t>Δf</w:t>
      </w:r>
      <w:proofErr w:type="spellEnd"/>
      <w:r w:rsidRPr="00763D49">
        <w:rPr>
          <w:noProof w:val="0"/>
        </w:rPr>
        <w:t>| ≤</w:t>
      </w:r>
      <w:r w:rsidRPr="00763D49">
        <w:rPr>
          <w:noProof w:val="0"/>
          <w:sz w:val="24"/>
        </w:rPr>
        <w:t xml:space="preserve"> (</w:t>
      </w:r>
      <w:r w:rsidRPr="00763D49">
        <w:rPr>
          <w:noProof w:val="0"/>
        </w:rPr>
        <w:t>0.1 PPM + 15 Hz)</w:t>
      </w:r>
    </w:p>
    <w:p w14:paraId="3B9162C5" w14:textId="77777777" w:rsidR="00E505B1" w:rsidRPr="00763D49" w:rsidRDefault="00E505B1" w:rsidP="00E93B8F"/>
    <w:p w14:paraId="5E099413" w14:textId="77777777" w:rsidR="00DE6245" w:rsidRPr="00763D49" w:rsidRDefault="00DE6245" w:rsidP="00DE6245">
      <w:pPr>
        <w:pStyle w:val="30"/>
        <w:rPr>
          <w:rFonts w:cs="Arial"/>
          <w:i/>
          <w:color w:val="FF0000"/>
          <w:sz w:val="32"/>
          <w:szCs w:val="32"/>
        </w:rPr>
      </w:pPr>
      <w:r w:rsidRPr="00763D49">
        <w:rPr>
          <w:rFonts w:cs="Arial"/>
          <w:i/>
          <w:color w:val="FF0000"/>
          <w:sz w:val="32"/>
          <w:szCs w:val="32"/>
        </w:rPr>
        <w:t xml:space="preserve">&lt;&lt; </w:t>
      </w:r>
      <w:proofErr w:type="gramStart"/>
      <w:r w:rsidRPr="00763D49">
        <w:rPr>
          <w:rFonts w:cs="Arial"/>
          <w:i/>
          <w:color w:val="FF0000"/>
          <w:sz w:val="32"/>
          <w:szCs w:val="32"/>
          <w:lang w:eastAsia="zh-CN"/>
        </w:rPr>
        <w:t>next</w:t>
      </w:r>
      <w:proofErr w:type="gramEnd"/>
      <w:r w:rsidRPr="00763D49">
        <w:rPr>
          <w:rFonts w:cs="Arial"/>
          <w:i/>
          <w:color w:val="FF0000"/>
          <w:sz w:val="32"/>
          <w:szCs w:val="32"/>
        </w:rPr>
        <w:t xml:space="preserve"> change &gt;&gt;</w:t>
      </w:r>
    </w:p>
    <w:p w14:paraId="592112EC" w14:textId="77777777" w:rsidR="00F73716" w:rsidRPr="00763D49" w:rsidRDefault="00F73716" w:rsidP="00F73716">
      <w:pPr>
        <w:pStyle w:val="H6"/>
      </w:pPr>
      <w:bookmarkStart w:id="68" w:name="_Toc27478105"/>
      <w:bookmarkStart w:id="69" w:name="_Toc36226817"/>
      <w:bookmarkStart w:id="70" w:name="_Toc44324102"/>
      <w:bookmarkStart w:id="71" w:name="_Toc52990296"/>
      <w:bookmarkStart w:id="72" w:name="_Toc60823495"/>
      <w:bookmarkStart w:id="73" w:name="_Toc60825417"/>
      <w:r w:rsidRPr="00763D49">
        <w:t>6.4D.1.5</w:t>
      </w:r>
      <w:r w:rsidRPr="00763D49">
        <w:tab/>
        <w:t>Test requirement</w:t>
      </w:r>
      <w:bookmarkEnd w:id="68"/>
      <w:bookmarkEnd w:id="69"/>
      <w:bookmarkEnd w:id="70"/>
      <w:bookmarkEnd w:id="71"/>
      <w:bookmarkEnd w:id="72"/>
      <w:bookmarkEnd w:id="73"/>
    </w:p>
    <w:p w14:paraId="64DFD042" w14:textId="77777777" w:rsidR="00F73716" w:rsidRPr="00763D49" w:rsidRDefault="00F73716" w:rsidP="00F73716">
      <w:r w:rsidRPr="00763D49">
        <w:t>The requirements apply to each layer.</w:t>
      </w:r>
    </w:p>
    <w:p w14:paraId="79455CB9" w14:textId="6B898E15" w:rsidR="00F73716" w:rsidRPr="00763D49" w:rsidRDefault="00F73716" w:rsidP="00F73716">
      <w:r w:rsidRPr="00763D49">
        <w:t xml:space="preserve">The </w:t>
      </w:r>
      <w:ins w:id="74" w:author="ZTE-Ma Zhifeng" w:date="2025-02-17T20:03:00Z">
        <w:r w:rsidR="00763D49" w:rsidRPr="00763D49">
          <w:t>each of</w:t>
        </w:r>
        <w:r w:rsidR="003D4A19" w:rsidRPr="00763D49">
          <w:t xml:space="preserve"> </w:t>
        </w:r>
      </w:ins>
      <w:r w:rsidRPr="00763D49">
        <w:t xml:space="preserve">10 frequency error </w:t>
      </w:r>
      <w:proofErr w:type="spellStart"/>
      <w:proofErr w:type="gramStart"/>
      <w:r w:rsidRPr="00763D49">
        <w:t>Δf</w:t>
      </w:r>
      <w:proofErr w:type="spellEnd"/>
      <w:proofErr w:type="gramEnd"/>
      <w:r w:rsidRPr="00763D49">
        <w:t xml:space="preserve"> results</w:t>
      </w:r>
      <w:ins w:id="75" w:author="ZTE-Ma Zhifeng" w:date="2025-02-17T20:03:00Z">
        <w:r w:rsidR="003D4A19" w:rsidRPr="00763D49">
          <w:t>, derived in Annex E.3.1</w:t>
        </w:r>
      </w:ins>
      <w:r w:rsidRPr="00763D49">
        <w:t xml:space="preserve"> must fulfil the test requirement:</w:t>
      </w:r>
    </w:p>
    <w:p w14:paraId="750322DC" w14:textId="77777777" w:rsidR="00F73716" w:rsidRPr="00763D49" w:rsidRDefault="00F73716" w:rsidP="00F73716">
      <w:pPr>
        <w:pStyle w:val="EQ"/>
        <w:rPr>
          <w:noProof w:val="0"/>
        </w:rPr>
      </w:pPr>
      <w:r w:rsidRPr="00763D49">
        <w:rPr>
          <w:noProof w:val="0"/>
        </w:rPr>
        <w:t>|</w:t>
      </w:r>
      <w:proofErr w:type="spellStart"/>
      <w:r w:rsidRPr="00763D49">
        <w:rPr>
          <w:noProof w:val="0"/>
        </w:rPr>
        <w:t>Δf</w:t>
      </w:r>
      <w:proofErr w:type="spellEnd"/>
      <w:r w:rsidRPr="00763D49">
        <w:rPr>
          <w:noProof w:val="0"/>
        </w:rPr>
        <w:t>| ≤ (0.1PPM+</w:t>
      </w:r>
      <w:r w:rsidRPr="00763D49">
        <w:rPr>
          <w:noProof w:val="0"/>
          <w:lang w:eastAsia="zh-CN"/>
        </w:rPr>
        <w:t>15</w:t>
      </w:r>
      <w:r w:rsidRPr="00763D49">
        <w:rPr>
          <w:noProof w:val="0"/>
        </w:rPr>
        <w:t xml:space="preserve"> Hz)</w:t>
      </w:r>
    </w:p>
    <w:p w14:paraId="696AE62D" w14:textId="77777777" w:rsidR="006969C7" w:rsidRPr="00763D49" w:rsidRDefault="006969C7" w:rsidP="006969C7"/>
    <w:p w14:paraId="07844D6C" w14:textId="77777777" w:rsidR="00E3020C" w:rsidRPr="00763D49" w:rsidRDefault="00E3020C" w:rsidP="00E3020C">
      <w:pPr>
        <w:pStyle w:val="30"/>
        <w:rPr>
          <w:rFonts w:cs="Arial"/>
          <w:i/>
          <w:color w:val="FF0000"/>
          <w:sz w:val="32"/>
          <w:szCs w:val="32"/>
        </w:rPr>
      </w:pPr>
      <w:r w:rsidRPr="00763D49">
        <w:rPr>
          <w:rFonts w:cs="Arial"/>
          <w:i/>
          <w:color w:val="FF0000"/>
          <w:sz w:val="32"/>
          <w:szCs w:val="32"/>
        </w:rPr>
        <w:t xml:space="preserve">&lt;&lt; </w:t>
      </w:r>
      <w:proofErr w:type="gramStart"/>
      <w:r w:rsidRPr="00763D49">
        <w:rPr>
          <w:rFonts w:cs="Arial"/>
          <w:i/>
          <w:color w:val="FF0000"/>
          <w:sz w:val="32"/>
          <w:szCs w:val="32"/>
          <w:lang w:eastAsia="zh-CN"/>
        </w:rPr>
        <w:t>next</w:t>
      </w:r>
      <w:proofErr w:type="gramEnd"/>
      <w:r w:rsidRPr="00763D49">
        <w:rPr>
          <w:rFonts w:cs="Arial"/>
          <w:i/>
          <w:color w:val="FF0000"/>
          <w:sz w:val="32"/>
          <w:szCs w:val="32"/>
        </w:rPr>
        <w:t xml:space="preserve"> change &gt;&gt;</w:t>
      </w:r>
    </w:p>
    <w:p w14:paraId="7C526EBC" w14:textId="77777777" w:rsidR="00F73716" w:rsidRPr="00763D49" w:rsidRDefault="00F73716" w:rsidP="00F73716">
      <w:pPr>
        <w:pStyle w:val="H6"/>
      </w:pPr>
      <w:r w:rsidRPr="00763D49">
        <w:t>6.4E.1.1.5</w:t>
      </w:r>
      <w:r w:rsidRPr="00763D49">
        <w:tab/>
        <w:t>Test requirement</w:t>
      </w:r>
    </w:p>
    <w:p w14:paraId="016F214E" w14:textId="20502391" w:rsidR="00F73716" w:rsidRPr="00763D49" w:rsidRDefault="00F73716" w:rsidP="00F73716">
      <w:r w:rsidRPr="00763D49">
        <w:t xml:space="preserve">The </w:t>
      </w:r>
      <w:ins w:id="76" w:author="ZTE-Ma Zhifeng" w:date="2025-02-17T20:03:00Z">
        <w:r w:rsidR="003D4A19" w:rsidRPr="00763D49">
          <w:t xml:space="preserve">each of </w:t>
        </w:r>
      </w:ins>
      <w:r w:rsidRPr="00763D49">
        <w:t xml:space="preserve">10 frequency error </w:t>
      </w:r>
      <w:proofErr w:type="spellStart"/>
      <w:proofErr w:type="gramStart"/>
      <w:r w:rsidRPr="00763D49">
        <w:t>Δf</w:t>
      </w:r>
      <w:proofErr w:type="spellEnd"/>
      <w:proofErr w:type="gramEnd"/>
      <w:r w:rsidRPr="00763D49">
        <w:t xml:space="preserve"> results</w:t>
      </w:r>
      <w:ins w:id="77" w:author="ZTE-Ma Zhifeng" w:date="2025-02-17T20:03:00Z">
        <w:r w:rsidR="003D4A19" w:rsidRPr="00763D49">
          <w:t>, derived in Annex E.3.1</w:t>
        </w:r>
      </w:ins>
      <w:r w:rsidRPr="00763D49">
        <w:t xml:space="preserve"> must fulfil the test requirement:</w:t>
      </w:r>
    </w:p>
    <w:p w14:paraId="1F5D5C51" w14:textId="77777777" w:rsidR="00F73716" w:rsidRPr="00763D49" w:rsidRDefault="00F73716" w:rsidP="00F73716">
      <w:r w:rsidRPr="00763D49">
        <w:t>|</w:t>
      </w:r>
      <w:proofErr w:type="spellStart"/>
      <w:r w:rsidRPr="00763D49">
        <w:t>Δf</w:t>
      </w:r>
      <w:proofErr w:type="spellEnd"/>
      <w:r w:rsidRPr="00763D49">
        <w:t>| ≤</w:t>
      </w:r>
      <w:r w:rsidRPr="00763D49">
        <w:rPr>
          <w:sz w:val="24"/>
        </w:rPr>
        <w:t xml:space="preserve"> (</w:t>
      </w:r>
      <w:r w:rsidRPr="00763D49">
        <w:t>0.1 PPM + 15 Hz)</w:t>
      </w:r>
    </w:p>
    <w:p w14:paraId="138FD9F2" w14:textId="77777777" w:rsidR="00F73716" w:rsidRPr="00763D49" w:rsidRDefault="00F73716" w:rsidP="00F73716"/>
    <w:p w14:paraId="41090EF6" w14:textId="77777777" w:rsidR="00F73716" w:rsidRPr="00763D49" w:rsidRDefault="00F73716" w:rsidP="00F73716">
      <w:pPr>
        <w:pStyle w:val="30"/>
        <w:rPr>
          <w:rFonts w:cs="Arial"/>
          <w:i/>
          <w:color w:val="FF0000"/>
          <w:sz w:val="32"/>
          <w:szCs w:val="32"/>
        </w:rPr>
      </w:pPr>
      <w:r w:rsidRPr="00763D49">
        <w:rPr>
          <w:rFonts w:cs="Arial"/>
          <w:i/>
          <w:color w:val="FF0000"/>
          <w:sz w:val="32"/>
          <w:szCs w:val="32"/>
        </w:rPr>
        <w:lastRenderedPageBreak/>
        <w:t xml:space="preserve">&lt;&lt; </w:t>
      </w:r>
      <w:proofErr w:type="gramStart"/>
      <w:r w:rsidRPr="00763D49">
        <w:rPr>
          <w:rFonts w:cs="Arial"/>
          <w:i/>
          <w:color w:val="FF0000"/>
          <w:sz w:val="32"/>
          <w:szCs w:val="32"/>
          <w:lang w:eastAsia="zh-CN"/>
        </w:rPr>
        <w:t>next</w:t>
      </w:r>
      <w:proofErr w:type="gramEnd"/>
      <w:r w:rsidRPr="00763D49">
        <w:rPr>
          <w:rFonts w:cs="Arial"/>
          <w:i/>
          <w:color w:val="FF0000"/>
          <w:sz w:val="32"/>
          <w:szCs w:val="32"/>
        </w:rPr>
        <w:t xml:space="preserve"> change &gt;&gt;</w:t>
      </w:r>
    </w:p>
    <w:p w14:paraId="10B4F341" w14:textId="77777777" w:rsidR="00F73716" w:rsidRPr="00763D49" w:rsidRDefault="00F73716" w:rsidP="00F73716">
      <w:pPr>
        <w:pStyle w:val="H6"/>
      </w:pPr>
      <w:r w:rsidRPr="00763D49">
        <w:t>6.4E.1.1D.5</w:t>
      </w:r>
      <w:r w:rsidRPr="00763D49">
        <w:tab/>
        <w:t>Test requirement</w:t>
      </w:r>
    </w:p>
    <w:p w14:paraId="08E4BE89" w14:textId="77777777" w:rsidR="00F73716" w:rsidRPr="00763D49" w:rsidRDefault="00F73716" w:rsidP="00F73716">
      <w:r w:rsidRPr="00763D49">
        <w:t>The requirements apply to each transmit antenna connector.</w:t>
      </w:r>
    </w:p>
    <w:p w14:paraId="4A6E50E8" w14:textId="121FC84D" w:rsidR="00F73716" w:rsidRPr="00763D49" w:rsidRDefault="00F73716" w:rsidP="00F73716">
      <w:r w:rsidRPr="00763D49">
        <w:t xml:space="preserve">The </w:t>
      </w:r>
      <w:ins w:id="78" w:author="ZTE-Ma Zhifeng" w:date="2025-02-17T20:03:00Z">
        <w:r w:rsidR="00763D49" w:rsidRPr="00763D49">
          <w:t>each of</w:t>
        </w:r>
        <w:r w:rsidR="003D4A19" w:rsidRPr="00763D49">
          <w:t xml:space="preserve"> </w:t>
        </w:r>
      </w:ins>
      <w:r w:rsidRPr="00763D49">
        <w:t xml:space="preserve">10 frequency error </w:t>
      </w:r>
      <w:proofErr w:type="spellStart"/>
      <w:proofErr w:type="gramStart"/>
      <w:r w:rsidRPr="00763D49">
        <w:t>Δf</w:t>
      </w:r>
      <w:proofErr w:type="spellEnd"/>
      <w:proofErr w:type="gramEnd"/>
      <w:r w:rsidRPr="00763D49">
        <w:t xml:space="preserve"> results</w:t>
      </w:r>
      <w:ins w:id="79" w:author="ZTE-Ma Zhifeng" w:date="2025-02-17T20:04:00Z">
        <w:r w:rsidR="003D4A19" w:rsidRPr="00763D49">
          <w:t>, derived in Annex E.3.1</w:t>
        </w:r>
      </w:ins>
      <w:r w:rsidRPr="00763D49">
        <w:t xml:space="preserve"> must fulfil the test requirement:</w:t>
      </w:r>
    </w:p>
    <w:p w14:paraId="0522A489" w14:textId="77777777" w:rsidR="00F73716" w:rsidRPr="00763D49" w:rsidRDefault="00F73716" w:rsidP="00F73716">
      <w:r w:rsidRPr="00763D49">
        <w:t>|</w:t>
      </w:r>
      <w:proofErr w:type="spellStart"/>
      <w:r w:rsidRPr="00763D49">
        <w:t>Δf</w:t>
      </w:r>
      <w:proofErr w:type="spellEnd"/>
      <w:r w:rsidRPr="00763D49">
        <w:t>| ≤</w:t>
      </w:r>
      <w:r w:rsidRPr="00763D49">
        <w:rPr>
          <w:sz w:val="24"/>
        </w:rPr>
        <w:t xml:space="preserve"> (</w:t>
      </w:r>
      <w:r w:rsidRPr="00763D49">
        <w:t>0.1 PPM + 15 Hz)</w:t>
      </w:r>
    </w:p>
    <w:p w14:paraId="10A8E5F2" w14:textId="77777777" w:rsidR="00F73716" w:rsidRPr="00763D49" w:rsidRDefault="00F73716" w:rsidP="00F73716"/>
    <w:p w14:paraId="453E16BF" w14:textId="77777777" w:rsidR="00F73716" w:rsidRPr="00763D49" w:rsidRDefault="00F73716" w:rsidP="00F73716">
      <w:pPr>
        <w:pStyle w:val="30"/>
        <w:rPr>
          <w:rFonts w:cs="Arial"/>
          <w:i/>
          <w:color w:val="FF0000"/>
          <w:sz w:val="32"/>
          <w:szCs w:val="32"/>
        </w:rPr>
      </w:pPr>
      <w:r w:rsidRPr="00763D49">
        <w:rPr>
          <w:rFonts w:cs="Arial"/>
          <w:i/>
          <w:color w:val="FF0000"/>
          <w:sz w:val="32"/>
          <w:szCs w:val="32"/>
        </w:rPr>
        <w:t xml:space="preserve">&lt;&lt; </w:t>
      </w:r>
      <w:proofErr w:type="gramStart"/>
      <w:r w:rsidRPr="00763D49">
        <w:rPr>
          <w:rFonts w:cs="Arial"/>
          <w:i/>
          <w:color w:val="FF0000"/>
          <w:sz w:val="32"/>
          <w:szCs w:val="32"/>
          <w:lang w:eastAsia="zh-CN"/>
        </w:rPr>
        <w:t>next</w:t>
      </w:r>
      <w:proofErr w:type="gramEnd"/>
      <w:r w:rsidRPr="00763D49">
        <w:rPr>
          <w:rFonts w:cs="Arial"/>
          <w:i/>
          <w:color w:val="FF0000"/>
          <w:sz w:val="32"/>
          <w:szCs w:val="32"/>
        </w:rPr>
        <w:t xml:space="preserve"> change &gt;&gt;</w:t>
      </w:r>
    </w:p>
    <w:p w14:paraId="30A73FC7" w14:textId="77777777" w:rsidR="00F73716" w:rsidRPr="00763D49" w:rsidRDefault="00F73716" w:rsidP="00F73716">
      <w:pPr>
        <w:pStyle w:val="H6"/>
      </w:pPr>
      <w:r w:rsidRPr="00763D49">
        <w:t>6.4F.1.5</w:t>
      </w:r>
      <w:r w:rsidRPr="00763D49">
        <w:tab/>
        <w:t>Test requirement</w:t>
      </w:r>
    </w:p>
    <w:p w14:paraId="1B4677AF" w14:textId="4A7918EA" w:rsidR="00F73716" w:rsidRPr="00763D49" w:rsidRDefault="00F73716" w:rsidP="00F73716">
      <w:r w:rsidRPr="00763D49">
        <w:t xml:space="preserve">The </w:t>
      </w:r>
      <w:ins w:id="80" w:author="ZTE-Ma Zhifeng" w:date="2025-02-17T20:04:00Z">
        <w:r w:rsidR="00763D49" w:rsidRPr="00763D49">
          <w:t>each of</w:t>
        </w:r>
        <w:r w:rsidR="003D4A19" w:rsidRPr="00763D49">
          <w:t xml:space="preserve"> </w:t>
        </w:r>
      </w:ins>
      <w:r w:rsidRPr="00763D49">
        <w:t xml:space="preserve">10 frequency error </w:t>
      </w:r>
      <w:proofErr w:type="spellStart"/>
      <w:proofErr w:type="gramStart"/>
      <w:r w:rsidRPr="00763D49">
        <w:t>Δf</w:t>
      </w:r>
      <w:proofErr w:type="spellEnd"/>
      <w:proofErr w:type="gramEnd"/>
      <w:r w:rsidRPr="00763D49">
        <w:t xml:space="preserve"> results</w:t>
      </w:r>
      <w:ins w:id="81" w:author="ZTE-Ma Zhifeng" w:date="2025-02-17T20:04:00Z">
        <w:r w:rsidR="003D4A19" w:rsidRPr="00763D49">
          <w:t>, derived in Annex E.3.1</w:t>
        </w:r>
      </w:ins>
      <w:r w:rsidRPr="00763D49">
        <w:t xml:space="preserve"> must fulfil the test requirement:</w:t>
      </w:r>
    </w:p>
    <w:p w14:paraId="796A2580" w14:textId="77777777" w:rsidR="00F73716" w:rsidRPr="00763D49" w:rsidRDefault="00F73716" w:rsidP="00F73716">
      <w:pPr>
        <w:pStyle w:val="EQ"/>
        <w:rPr>
          <w:noProof w:val="0"/>
        </w:rPr>
      </w:pPr>
      <w:r w:rsidRPr="00763D49">
        <w:rPr>
          <w:noProof w:val="0"/>
        </w:rPr>
        <w:t>|</w:t>
      </w:r>
      <w:proofErr w:type="spellStart"/>
      <w:r w:rsidRPr="00763D49">
        <w:rPr>
          <w:noProof w:val="0"/>
        </w:rPr>
        <w:t>Δf</w:t>
      </w:r>
      <w:proofErr w:type="spellEnd"/>
      <w:r w:rsidRPr="00763D49">
        <w:rPr>
          <w:noProof w:val="0"/>
        </w:rPr>
        <w:t>| ≤</w:t>
      </w:r>
      <w:r w:rsidRPr="00763D49">
        <w:rPr>
          <w:noProof w:val="0"/>
          <w:sz w:val="24"/>
        </w:rPr>
        <w:t xml:space="preserve"> (</w:t>
      </w:r>
      <w:r w:rsidRPr="00763D49">
        <w:rPr>
          <w:noProof w:val="0"/>
        </w:rPr>
        <w:t>0.1 PPM + 15 Hz)</w:t>
      </w:r>
    </w:p>
    <w:p w14:paraId="3A8A1DE7" w14:textId="77777777" w:rsidR="00F73716" w:rsidRPr="00763D49" w:rsidRDefault="00F73716" w:rsidP="00F73716"/>
    <w:p w14:paraId="3BAABBAF" w14:textId="77777777" w:rsidR="00F73716" w:rsidRPr="00763D49" w:rsidRDefault="00F73716" w:rsidP="00F73716">
      <w:pPr>
        <w:pStyle w:val="30"/>
        <w:rPr>
          <w:rFonts w:cs="Arial"/>
          <w:i/>
          <w:color w:val="FF0000"/>
          <w:sz w:val="32"/>
          <w:szCs w:val="32"/>
        </w:rPr>
      </w:pPr>
      <w:r w:rsidRPr="00763D49">
        <w:rPr>
          <w:rFonts w:cs="Arial"/>
          <w:i/>
          <w:color w:val="FF0000"/>
          <w:sz w:val="32"/>
          <w:szCs w:val="32"/>
        </w:rPr>
        <w:t xml:space="preserve">&lt;&lt; </w:t>
      </w:r>
      <w:proofErr w:type="gramStart"/>
      <w:r w:rsidRPr="00763D49">
        <w:rPr>
          <w:rFonts w:cs="Arial"/>
          <w:i/>
          <w:color w:val="FF0000"/>
          <w:sz w:val="32"/>
          <w:szCs w:val="32"/>
          <w:lang w:eastAsia="zh-CN"/>
        </w:rPr>
        <w:t>next</w:t>
      </w:r>
      <w:proofErr w:type="gramEnd"/>
      <w:r w:rsidRPr="00763D49">
        <w:rPr>
          <w:rFonts w:cs="Arial"/>
          <w:i/>
          <w:color w:val="FF0000"/>
          <w:sz w:val="32"/>
          <w:szCs w:val="32"/>
        </w:rPr>
        <w:t xml:space="preserve"> change &gt;&gt;</w:t>
      </w:r>
    </w:p>
    <w:p w14:paraId="54E281A3" w14:textId="77777777" w:rsidR="00F73716" w:rsidRPr="00763D49" w:rsidRDefault="00F73716" w:rsidP="00F73716">
      <w:pPr>
        <w:pStyle w:val="H6"/>
      </w:pPr>
      <w:r w:rsidRPr="00763D49">
        <w:t>6.4G.1.5</w:t>
      </w:r>
      <w:r w:rsidRPr="00763D49">
        <w:tab/>
        <w:t>Test requirement</w:t>
      </w:r>
    </w:p>
    <w:p w14:paraId="10941C1D" w14:textId="32013172" w:rsidR="00F73716" w:rsidRPr="00763D49" w:rsidRDefault="00F73716" w:rsidP="00F73716">
      <w:r w:rsidRPr="00763D49">
        <w:t xml:space="preserve">For each transmit antenna connector, the </w:t>
      </w:r>
      <w:ins w:id="82" w:author="ZTE-Ma Zhifeng" w:date="2025-02-17T20:04:00Z">
        <w:r w:rsidR="00763D49" w:rsidRPr="00763D49">
          <w:t>each of</w:t>
        </w:r>
        <w:r w:rsidR="003D4A19" w:rsidRPr="00763D49">
          <w:t xml:space="preserve"> </w:t>
        </w:r>
      </w:ins>
      <w:r w:rsidRPr="00763D49">
        <w:t xml:space="preserve">10 frequency error </w:t>
      </w:r>
      <w:proofErr w:type="spellStart"/>
      <w:proofErr w:type="gramStart"/>
      <w:r w:rsidRPr="00763D49">
        <w:t>Δf</w:t>
      </w:r>
      <w:proofErr w:type="spellEnd"/>
      <w:proofErr w:type="gramEnd"/>
      <w:r w:rsidRPr="00763D49">
        <w:t xml:space="preserve"> results</w:t>
      </w:r>
      <w:ins w:id="83" w:author="ZTE-Ma Zhifeng" w:date="2025-02-17T20:04:00Z">
        <w:r w:rsidR="003D4A19" w:rsidRPr="00763D49">
          <w:t>, derived in Annex E.3.1</w:t>
        </w:r>
      </w:ins>
      <w:r w:rsidRPr="00763D49">
        <w:t xml:space="preserve"> must fulfil the test requirement:</w:t>
      </w:r>
    </w:p>
    <w:p w14:paraId="1D074C78" w14:textId="77777777" w:rsidR="00F73716" w:rsidRPr="00763D49" w:rsidRDefault="00F73716" w:rsidP="00F73716">
      <w:r w:rsidRPr="00763D49">
        <w:t>|</w:t>
      </w:r>
      <w:proofErr w:type="spellStart"/>
      <w:r w:rsidRPr="00763D49">
        <w:t>Δf</w:t>
      </w:r>
      <w:proofErr w:type="spellEnd"/>
      <w:r w:rsidRPr="00763D49">
        <w:t>| ≤ (0.1 PPM + 15 Hz)</w:t>
      </w:r>
    </w:p>
    <w:p w14:paraId="5FA9E81B" w14:textId="77777777" w:rsidR="00F73716" w:rsidRPr="00763D49" w:rsidRDefault="00F73716" w:rsidP="00F73716"/>
    <w:p w14:paraId="636EF5A0" w14:textId="77777777" w:rsidR="00F73716" w:rsidRPr="00763D49" w:rsidRDefault="00F73716" w:rsidP="00F73716">
      <w:pPr>
        <w:pStyle w:val="30"/>
        <w:rPr>
          <w:rFonts w:cs="Arial"/>
          <w:i/>
          <w:color w:val="FF0000"/>
          <w:sz w:val="32"/>
          <w:szCs w:val="32"/>
        </w:rPr>
      </w:pPr>
      <w:r w:rsidRPr="00763D49">
        <w:rPr>
          <w:rFonts w:cs="Arial"/>
          <w:i/>
          <w:color w:val="FF0000"/>
          <w:sz w:val="32"/>
          <w:szCs w:val="32"/>
        </w:rPr>
        <w:t xml:space="preserve">&lt;&lt; </w:t>
      </w:r>
      <w:proofErr w:type="gramStart"/>
      <w:r w:rsidRPr="00763D49">
        <w:rPr>
          <w:rFonts w:cs="Arial"/>
          <w:i/>
          <w:color w:val="FF0000"/>
          <w:sz w:val="32"/>
          <w:szCs w:val="32"/>
          <w:lang w:eastAsia="zh-CN"/>
        </w:rPr>
        <w:t>next</w:t>
      </w:r>
      <w:proofErr w:type="gramEnd"/>
      <w:r w:rsidRPr="00763D49">
        <w:rPr>
          <w:rFonts w:cs="Arial"/>
          <w:i/>
          <w:color w:val="FF0000"/>
          <w:sz w:val="32"/>
          <w:szCs w:val="32"/>
        </w:rPr>
        <w:t xml:space="preserve"> change &gt;&gt;</w:t>
      </w:r>
    </w:p>
    <w:p w14:paraId="0D9A133B" w14:textId="77777777" w:rsidR="00F73716" w:rsidRPr="00763D49" w:rsidRDefault="00F73716" w:rsidP="00F73716">
      <w:pPr>
        <w:pStyle w:val="H6"/>
      </w:pPr>
      <w:r w:rsidRPr="00763D49">
        <w:t>6.4H.1.1.5</w:t>
      </w:r>
      <w:r w:rsidRPr="00763D49">
        <w:tab/>
        <w:t>Test requirement</w:t>
      </w:r>
    </w:p>
    <w:p w14:paraId="6AE080AB" w14:textId="28983877" w:rsidR="00F73716" w:rsidRPr="00763D49" w:rsidRDefault="00F73716" w:rsidP="00F73716">
      <w:r w:rsidRPr="00763D49">
        <w:t xml:space="preserve">The </w:t>
      </w:r>
      <w:ins w:id="84" w:author="ZTE-Ma Zhifeng" w:date="2025-02-17T20:05:00Z">
        <w:r w:rsidR="00763D49" w:rsidRPr="00763D49">
          <w:t>each of</w:t>
        </w:r>
        <w:r w:rsidR="003D4A19" w:rsidRPr="00763D49">
          <w:t xml:space="preserve"> </w:t>
        </w:r>
      </w:ins>
      <w:r w:rsidRPr="00763D49">
        <w:t xml:space="preserve">10 frequency error </w:t>
      </w:r>
      <w:proofErr w:type="spellStart"/>
      <w:proofErr w:type="gramStart"/>
      <w:r w:rsidRPr="00763D49">
        <w:t>Δf</w:t>
      </w:r>
      <w:proofErr w:type="spellEnd"/>
      <w:proofErr w:type="gramEnd"/>
      <w:r w:rsidRPr="00763D49">
        <w:t xml:space="preserve"> results</w:t>
      </w:r>
      <w:ins w:id="85" w:author="ZTE-Ma Zhifeng" w:date="2025-02-17T20:04:00Z">
        <w:r w:rsidR="003D4A19" w:rsidRPr="00763D49">
          <w:t>, derived in Annex E.3.1</w:t>
        </w:r>
      </w:ins>
      <w:r w:rsidRPr="00763D49">
        <w:t xml:space="preserve"> must fulfil the test requirement:</w:t>
      </w:r>
    </w:p>
    <w:p w14:paraId="41B50FD7" w14:textId="77777777" w:rsidR="00F73716" w:rsidRPr="00763D49" w:rsidRDefault="00F73716" w:rsidP="00F73716">
      <w:pPr>
        <w:pStyle w:val="EQ"/>
        <w:rPr>
          <w:noProof w:val="0"/>
        </w:rPr>
      </w:pPr>
      <w:r w:rsidRPr="00763D49">
        <w:rPr>
          <w:noProof w:val="0"/>
        </w:rPr>
        <w:t>|</w:t>
      </w:r>
      <w:proofErr w:type="spellStart"/>
      <w:r w:rsidRPr="00763D49">
        <w:rPr>
          <w:noProof w:val="0"/>
        </w:rPr>
        <w:t>Δf</w:t>
      </w:r>
      <w:proofErr w:type="spellEnd"/>
      <w:r w:rsidRPr="00763D49">
        <w:rPr>
          <w:noProof w:val="0"/>
        </w:rPr>
        <w:t>| ≤</w:t>
      </w:r>
      <w:r w:rsidRPr="00763D49">
        <w:rPr>
          <w:noProof w:val="0"/>
          <w:sz w:val="24"/>
        </w:rPr>
        <w:t xml:space="preserve"> (</w:t>
      </w:r>
      <w:r w:rsidRPr="00763D49">
        <w:rPr>
          <w:noProof w:val="0"/>
        </w:rPr>
        <w:t>0.1 PPM + TT) for each test point</w:t>
      </w:r>
    </w:p>
    <w:p w14:paraId="5A2D7E59" w14:textId="77777777" w:rsidR="00F73716" w:rsidRPr="00763D49" w:rsidRDefault="00F73716" w:rsidP="00F73716">
      <w:r w:rsidRPr="00763D49">
        <w:t>For intra-band contiguous CA, PPM refers to PCC UL frequency.</w:t>
      </w:r>
    </w:p>
    <w:p w14:paraId="1E5514F8" w14:textId="77777777" w:rsidR="00F73716" w:rsidRPr="00763D49" w:rsidRDefault="00F73716" w:rsidP="00F73716">
      <w:pPr>
        <w:pStyle w:val="TH"/>
      </w:pPr>
      <w:r w:rsidRPr="00763D49">
        <w:t>Table 6.4H.1.1.5-1: Test Tolerance for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3716" w:rsidRPr="00763D49" w14:paraId="3276C15A"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123281" w14:textId="77777777" w:rsidR="00F73716" w:rsidRPr="00763D49" w:rsidRDefault="00F73716" w:rsidP="00CF188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228527B" w14:textId="77777777" w:rsidR="00F73716" w:rsidRPr="00763D49" w:rsidRDefault="00F73716" w:rsidP="00CF1880">
            <w:pPr>
              <w:pStyle w:val="TAH"/>
            </w:pPr>
            <w:r w:rsidRPr="00763D4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F12DCD" w14:textId="77777777" w:rsidR="00F73716" w:rsidRPr="00763D49" w:rsidRDefault="00F73716" w:rsidP="00CF1880">
            <w:pPr>
              <w:pStyle w:val="TAH"/>
            </w:pPr>
            <w:r w:rsidRPr="00763D49">
              <w:t>3.0GHz &lt; f ≤ 6GHz</w:t>
            </w:r>
          </w:p>
        </w:tc>
      </w:tr>
      <w:tr w:rsidR="00F73716" w:rsidRPr="00767239" w14:paraId="3E407C60"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E47629" w14:textId="77777777" w:rsidR="00F73716" w:rsidRPr="00763D49" w:rsidRDefault="00F73716" w:rsidP="00CF1880">
            <w:pPr>
              <w:pStyle w:val="TAH"/>
            </w:pPr>
            <w:r w:rsidRPr="00763D4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795BBEB" w14:textId="77777777" w:rsidR="00F73716" w:rsidRPr="00763D49" w:rsidRDefault="00F73716" w:rsidP="00CF1880">
            <w:pPr>
              <w:pStyle w:val="TAC"/>
            </w:pPr>
            <w:r w:rsidRPr="00763D49">
              <w:t>15Hz</w:t>
            </w:r>
          </w:p>
        </w:tc>
        <w:tc>
          <w:tcPr>
            <w:tcW w:w="1984" w:type="dxa"/>
            <w:tcBorders>
              <w:top w:val="single" w:sz="4" w:space="0" w:color="auto"/>
              <w:left w:val="single" w:sz="4" w:space="0" w:color="auto"/>
              <w:bottom w:val="single" w:sz="4" w:space="0" w:color="auto"/>
              <w:right w:val="single" w:sz="4" w:space="0" w:color="auto"/>
            </w:tcBorders>
            <w:vAlign w:val="center"/>
          </w:tcPr>
          <w:p w14:paraId="3656E29D" w14:textId="77777777" w:rsidR="00F73716" w:rsidRPr="00767239" w:rsidRDefault="00F73716" w:rsidP="00CF1880">
            <w:pPr>
              <w:pStyle w:val="TAC"/>
            </w:pPr>
            <w:r w:rsidRPr="00763D49">
              <w:t>15Hz</w:t>
            </w:r>
            <w:bookmarkStart w:id="86" w:name="_GoBack"/>
            <w:bookmarkEnd w:id="86"/>
          </w:p>
        </w:tc>
      </w:tr>
    </w:tbl>
    <w:p w14:paraId="4AF03276" w14:textId="77777777" w:rsidR="00F73716" w:rsidRPr="00767239" w:rsidRDefault="00F73716" w:rsidP="00F73716"/>
    <w:p w14:paraId="143A2EB3" w14:textId="77777777" w:rsidR="00F73716" w:rsidRPr="00F73716" w:rsidRDefault="00F73716" w:rsidP="00F73716"/>
    <w:p w14:paraId="27B7BA36" w14:textId="77777777" w:rsidR="00E3020C" w:rsidRDefault="00E3020C" w:rsidP="0016678B"/>
    <w:p w14:paraId="6E38A428" w14:textId="4126584A" w:rsidR="00E93B8F" w:rsidRDefault="00E93B8F" w:rsidP="00E93B8F">
      <w:bookmarkStart w:id="87" w:name="_CRAnnexOinformative"/>
      <w:bookmarkEnd w:id="8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C024C" w14:textId="77777777" w:rsidR="00913799" w:rsidRDefault="00913799">
      <w:r>
        <w:separator/>
      </w:r>
    </w:p>
  </w:endnote>
  <w:endnote w:type="continuationSeparator" w:id="0">
    <w:p w14:paraId="759CC126" w14:textId="77777777" w:rsidR="00913799" w:rsidRDefault="0091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14490" w14:textId="77777777" w:rsidR="00913799" w:rsidRDefault="00913799">
      <w:r>
        <w:separator/>
      </w:r>
    </w:p>
  </w:footnote>
  <w:footnote w:type="continuationSeparator" w:id="0">
    <w:p w14:paraId="0A8CD000" w14:textId="77777777" w:rsidR="00913799" w:rsidRDefault="00913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6"/>
  </w:num>
  <w:num w:numId="4">
    <w:abstractNumId w:val="19"/>
  </w:num>
  <w:num w:numId="5">
    <w:abstractNumId w:val="14"/>
  </w:num>
  <w:num w:numId="6">
    <w:abstractNumId w:val="33"/>
  </w:num>
  <w:num w:numId="7">
    <w:abstractNumId w:val="37"/>
  </w:num>
  <w:num w:numId="8">
    <w:abstractNumId w:val="38"/>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39"/>
  </w:num>
  <w:num w:numId="37">
    <w:abstractNumId w:val="1"/>
  </w:num>
  <w:num w:numId="38">
    <w:abstractNumId w:val="0"/>
  </w:num>
  <w:num w:numId="39">
    <w:abstractNumId w:val="25"/>
  </w:num>
  <w:num w:numId="40">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7F54"/>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1DA9"/>
    <w:rsid w:val="003B4123"/>
    <w:rsid w:val="003B5272"/>
    <w:rsid w:val="003B558A"/>
    <w:rsid w:val="003B6537"/>
    <w:rsid w:val="003C1F6F"/>
    <w:rsid w:val="003C4B04"/>
    <w:rsid w:val="003C79AB"/>
    <w:rsid w:val="003D4765"/>
    <w:rsid w:val="003D4A19"/>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07CC1"/>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1CEE"/>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969C7"/>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898"/>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3D49"/>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C470A"/>
    <w:rsid w:val="007D04FB"/>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9F9"/>
    <w:rsid w:val="008801F2"/>
    <w:rsid w:val="008815AC"/>
    <w:rsid w:val="00881FBB"/>
    <w:rsid w:val="00883D88"/>
    <w:rsid w:val="00885BF8"/>
    <w:rsid w:val="008863B9"/>
    <w:rsid w:val="00891439"/>
    <w:rsid w:val="00893D16"/>
    <w:rsid w:val="00895DD1"/>
    <w:rsid w:val="0089632B"/>
    <w:rsid w:val="00897565"/>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17B"/>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3799"/>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17A5F"/>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00E3"/>
    <w:rsid w:val="00AC036E"/>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1EB7"/>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5E0C"/>
    <w:rsid w:val="00CD6D50"/>
    <w:rsid w:val="00CD7152"/>
    <w:rsid w:val="00CD758C"/>
    <w:rsid w:val="00CE0B3F"/>
    <w:rsid w:val="00CE18EC"/>
    <w:rsid w:val="00CE1B94"/>
    <w:rsid w:val="00CE1E6B"/>
    <w:rsid w:val="00CF0B7A"/>
    <w:rsid w:val="00CF1353"/>
    <w:rsid w:val="00CF47A9"/>
    <w:rsid w:val="00D03F9A"/>
    <w:rsid w:val="00D049C0"/>
    <w:rsid w:val="00D06D51"/>
    <w:rsid w:val="00D10A59"/>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0307"/>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EF7A3B"/>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716"/>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1B39"/>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85F82-0FB5-4336-AD2F-A227936A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TotalTime>
  <Pages>3</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86</cp:revision>
  <cp:lastPrinted>1899-12-31T23:00:00Z</cp:lastPrinted>
  <dcterms:created xsi:type="dcterms:W3CDTF">2024-08-06T18:26:00Z</dcterms:created>
  <dcterms:modified xsi:type="dcterms:W3CDTF">2025-02-19T12:14:00Z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